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TSG/WGRef  \* MERGEFORMAT </w:instrText>
      </w:r>
      <w:r w:rsidR="002E2D9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2D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2D95">
        <w:rPr>
          <w:b/>
          <w:noProof/>
          <w:sz w:val="24"/>
        </w:rPr>
        <w:fldChar w:fldCharType="begin"/>
      </w:r>
      <w:r w:rsidR="002E2D95">
        <w:rPr>
          <w:b/>
          <w:noProof/>
          <w:sz w:val="24"/>
        </w:rPr>
        <w:instrText xml:space="preserve"> DOCPROPERTY  MtgSeq  \* MERGEFORMAT </w:instrText>
      </w:r>
      <w:r w:rsidR="002E2D9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2D95">
        <w:rPr>
          <w:b/>
          <w:noProof/>
          <w:sz w:val="24"/>
        </w:rPr>
        <w:fldChar w:fldCharType="end"/>
      </w:r>
      <w:r w:rsidR="002E2D95">
        <w:fldChar w:fldCharType="begin"/>
      </w:r>
      <w:r w:rsidR="002E2D95">
        <w:instrText xml:space="preserve"> DOCPROPERTY  MtgTitle  \* MERGEFORMAT </w:instrText>
      </w:r>
      <w:r w:rsidR="002E2D95">
        <w:fldChar w:fldCharType="end"/>
      </w:r>
      <w:r>
        <w:rPr>
          <w:b/>
          <w:i/>
          <w:noProof/>
          <w:sz w:val="28"/>
        </w:rPr>
        <w:tab/>
      </w:r>
      <w:r w:rsidR="002E2D95">
        <w:rPr>
          <w:b/>
          <w:i/>
          <w:noProof/>
          <w:sz w:val="28"/>
        </w:rPr>
        <w:fldChar w:fldCharType="begin"/>
      </w:r>
      <w:r w:rsidR="002E2D95">
        <w:rPr>
          <w:b/>
          <w:i/>
          <w:noProof/>
          <w:sz w:val="28"/>
        </w:rPr>
        <w:instrText xml:space="preserve"> DOCPROPERTY  Tdoc#  \* MERGEFORMAT </w:instrText>
      </w:r>
      <w:r w:rsidR="002E2D9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162049">
        <w:rPr>
          <w:b/>
          <w:i/>
          <w:noProof/>
          <w:sz w:val="28"/>
        </w:rPr>
        <w:t>8</w:t>
      </w:r>
      <w:r w:rsidR="00E13F3D" w:rsidRPr="00E13F3D">
        <w:rPr>
          <w:b/>
          <w:i/>
          <w:noProof/>
          <w:sz w:val="28"/>
        </w:rPr>
        <w:t>0</w:t>
      </w:r>
      <w:r w:rsidR="002E2D95">
        <w:rPr>
          <w:b/>
          <w:i/>
          <w:noProof/>
          <w:sz w:val="28"/>
        </w:rPr>
        <w:fldChar w:fldCharType="end"/>
      </w:r>
      <w:r w:rsidR="00162049">
        <w:rPr>
          <w:b/>
          <w:i/>
          <w:noProof/>
          <w:sz w:val="28"/>
        </w:rPr>
        <w:t>6</w:t>
      </w:r>
    </w:p>
    <w:p w:rsidR="001E41F3" w:rsidRDefault="002E2D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2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5B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46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Rel-12 CR TS 32.421 Remove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4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2D95">
              <w:fldChar w:fldCharType="begin"/>
            </w:r>
            <w:r w:rsidR="002E2D95">
              <w:instrText xml:space="preserve"> DOCPROPERTY  SourceIfTsg  \* MERGEFORMAT </w:instrText>
            </w:r>
            <w:r w:rsidR="002E2D9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4441C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41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5E2D6E" w:rsidRDefault="005E2D6E" w:rsidP="005E2D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ins w:id="3" w:author="Huawei" w:date="2019-10-18T11:29:00Z">
              <w:r w:rsidR="00AE3922">
                <w:t xml:space="preserve"> and TS 25.331</w:t>
              </w:r>
            </w:ins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D6E" w:rsidRDefault="00971A39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5E2D6E">
              <w:rPr>
                <w:noProof/>
              </w:rPr>
              <w:t>the editor’s notes issues of Collection Period, Reporting Period and REQ</w:t>
            </w:r>
            <w:r w:rsidR="005E2D6E">
              <w:t>-MDT-FUN-04</w:t>
            </w:r>
            <w:r w:rsidR="005E2D6E">
              <w:rPr>
                <w:noProof/>
              </w:rPr>
              <w:t>.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5E2D6E" w:rsidTr="00547111">
        <w:tc>
          <w:tcPr>
            <w:tcW w:w="2694" w:type="dxa"/>
            <w:gridSpan w:val="2"/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3.1</w:t>
            </w:r>
            <w:r>
              <w:rPr>
                <w:noProof/>
                <w:lang w:eastAsia="zh-CN"/>
              </w:rPr>
              <w:t>, 6.2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D6E" w:rsidRDefault="005E2D6E" w:rsidP="005E2D6E">
            <w:pPr>
              <w:pStyle w:val="CRCoverPage"/>
              <w:spacing w:after="0"/>
              <w:rPr>
                <w:noProof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D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D6E" w:rsidRPr="008863B9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D6E" w:rsidRPr="008863B9" w:rsidRDefault="005E2D6E" w:rsidP="005E2D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D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D6E" w:rsidRDefault="005E2D6E" w:rsidP="005E2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D6E" w:rsidRDefault="005E2D6E" w:rsidP="005E2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4E46B8" w:rsidRDefault="004E46B8" w:rsidP="004E46B8">
      <w:pPr>
        <w:pStyle w:val="Heading1"/>
      </w:pPr>
      <w:bookmarkStart w:id="4" w:name="_Toc20235148"/>
      <w:r>
        <w:t>2</w:t>
      </w:r>
      <w:r>
        <w:tab/>
        <w:t>References</w:t>
      </w:r>
      <w:bookmarkEnd w:id="4"/>
    </w:p>
    <w:p w:rsidR="004E46B8" w:rsidRDefault="004E46B8" w:rsidP="004E46B8">
      <w:r>
        <w:t>The following documents contain provisions, which, through reference in this text, constitute provisions of the present document.</w:t>
      </w:r>
    </w:p>
    <w:p w:rsidR="004E46B8" w:rsidRDefault="004E46B8" w:rsidP="004E46B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4E46B8" w:rsidRDefault="004E46B8" w:rsidP="004E46B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4E46B8" w:rsidRDefault="004E46B8" w:rsidP="004E46B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4E46B8" w:rsidRDefault="004E46B8" w:rsidP="004E46B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4E46B8" w:rsidRDefault="004E46B8" w:rsidP="004E46B8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4E46B8" w:rsidRDefault="004E46B8" w:rsidP="004E46B8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4E46B8" w:rsidRDefault="004E46B8" w:rsidP="004E46B8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4E46B8" w:rsidRDefault="004E46B8" w:rsidP="004E46B8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4E46B8" w:rsidRDefault="004E46B8" w:rsidP="004E46B8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4E46B8" w:rsidRDefault="004E46B8" w:rsidP="004E46B8">
      <w:pPr>
        <w:pStyle w:val="EX"/>
      </w:pPr>
      <w:r>
        <w:t>[8]</w:t>
      </w:r>
      <w:r>
        <w:tab/>
        <w:t>3GPP TR 21.905: "Vocabulary for 3GPP Specifications".</w:t>
      </w:r>
    </w:p>
    <w:p w:rsidR="004E46B8" w:rsidRDefault="004E46B8" w:rsidP="004E46B8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Hyperlink"/>
          </w:rPr>
          <w:t>URL:http://www.openmobilealliance.org/</w:t>
        </w:r>
      </w:hyperlink>
      <w:r>
        <w:t>)</w:t>
      </w:r>
    </w:p>
    <w:p w:rsidR="004E46B8" w:rsidRDefault="004E46B8" w:rsidP="004E46B8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4E46B8" w:rsidRDefault="004E46B8" w:rsidP="004E46B8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4E46B8" w:rsidRDefault="004E46B8" w:rsidP="004E46B8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4E46B8" w:rsidRDefault="004E46B8" w:rsidP="004E46B8">
      <w:pPr>
        <w:pStyle w:val="EX"/>
        <w:rPr>
          <w:ins w:id="5" w:author="Huawei" w:date="2019-10-03T23:12:00Z"/>
        </w:rPr>
      </w:pPr>
      <w:r>
        <w:t>[13]</w:t>
      </w:r>
      <w:r>
        <w:tab/>
        <w:t>3GPP TS 32.130: "Network sharing; Concepts and requirements".</w:t>
      </w:r>
    </w:p>
    <w:p w:rsidR="004E46B8" w:rsidRDefault="004E46B8" w:rsidP="004E46B8">
      <w:pPr>
        <w:pStyle w:val="EX"/>
        <w:rPr>
          <w:ins w:id="6" w:author="Huawei" w:date="2019-10-18T11:29:00Z"/>
        </w:rPr>
      </w:pPr>
      <w:ins w:id="7" w:author="Huawei" w:date="2019-10-03T23:12:00Z">
        <w:r>
          <w:t>[14]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267E76" w:rsidRPr="00267E76" w:rsidRDefault="00AE3922" w:rsidP="004E46B8">
      <w:pPr>
        <w:pStyle w:val="EX"/>
        <w:rPr>
          <w:ins w:id="8" w:author="Huawei" w:date="2019-10-03T23:12:00Z"/>
          <w:b/>
        </w:rPr>
      </w:pPr>
      <w:ins w:id="9" w:author="Huawei" w:date="2019-10-18T11:29:00Z">
        <w:r>
          <w:t>[15]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4E46B8" w:rsidRDefault="004E46B8" w:rsidP="004E46B8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176" w:rsidRPr="007D21AA" w:rsidTr="00F00448">
        <w:tc>
          <w:tcPr>
            <w:tcW w:w="9521" w:type="dxa"/>
            <w:shd w:val="clear" w:color="auto" w:fill="FFFFCC"/>
            <w:vAlign w:val="center"/>
          </w:tcPr>
          <w:p w:rsidR="00D70176" w:rsidRPr="007D21AA" w:rsidRDefault="00D70176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Heading2"/>
      </w:pPr>
      <w:bookmarkStart w:id="10" w:name="_Toc20235150"/>
      <w:r>
        <w:t>3.1</w:t>
      </w:r>
      <w:r>
        <w:tab/>
        <w:t>Definitions</w:t>
      </w:r>
      <w:bookmarkEnd w:id="10"/>
    </w:p>
    <w:p w:rsidR="004E46B8" w:rsidRDefault="004E46B8" w:rsidP="004E46B8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4E46B8" w:rsidRDefault="004E46B8" w:rsidP="004E46B8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E46B8" w:rsidRDefault="004E46B8" w:rsidP="004E46B8">
      <w:r>
        <w:rPr>
          <w:b/>
          <w:bCs/>
        </w:rPr>
        <w:t xml:space="preserve">Collection Period: </w:t>
      </w:r>
      <w:ins w:id="11" w:author="Huawei" w:date="2019-10-03T23:14:00Z">
        <w:r w:rsidR="004B7214">
          <w:t xml:space="preserve">Indicates the measurement results collection interval. </w:t>
        </w:r>
        <w:r w:rsidR="00051BBD">
          <w:t xml:space="preserve">The measurement results can </w:t>
        </w:r>
        <w:r w:rsidR="004B7214">
          <w:t xml:space="preserve">refer to the </w:t>
        </w:r>
        <w:r w:rsidR="004B7214" w:rsidRPr="00735D61">
          <w:rPr>
            <w:i/>
            <w:noProof/>
          </w:rPr>
          <w:t>MeasResults</w:t>
        </w:r>
        <w:r w:rsidR="004B7214">
          <w:t xml:space="preserve"> IE defined in </w:t>
        </w:r>
      </w:ins>
      <w:ins w:id="12" w:author="Huawei" w:date="2019-10-03T23:29:00Z">
        <w:r w:rsidR="00051BBD">
          <w:t xml:space="preserve">section 6.3.5, </w:t>
        </w:r>
      </w:ins>
      <w:ins w:id="13" w:author="Huawei" w:date="2019-10-03T23:14:00Z">
        <w:r w:rsidR="004B7214">
          <w:t>3GPP TS 36.331 [14]</w:t>
        </w:r>
      </w:ins>
      <w:ins w:id="14" w:author="Huawei" w:date="2019-10-18T11:30:00Z">
        <w:r w:rsidR="00AE3922">
          <w:t xml:space="preserve"> for LTE or </w:t>
        </w:r>
        <w:r w:rsidR="00AE3922" w:rsidRPr="003D4094">
          <w:rPr>
            <w:i/>
            <w:snapToGrid w:val="0"/>
          </w:rPr>
          <w:t>MeasuredResults</w:t>
        </w:r>
        <w:r w:rsidR="00AE3922">
          <w:rPr>
            <w:snapToGrid w:val="0"/>
          </w:rPr>
          <w:t xml:space="preserve"> IE defined in section 11.3, 3GPP TS 25.331[15] for UMTS</w:t>
        </w:r>
        <w:r w:rsidR="00AE3922">
          <w:t>.</w:t>
        </w:r>
      </w:ins>
      <w:ins w:id="15" w:author="Huawei" w:date="2019-10-03T23:14:00Z">
        <w:r w:rsidR="004B7214">
          <w:t>.</w:t>
        </w:r>
      </w:ins>
      <w:del w:id="16" w:author="Huawei" w:date="2019-10-03T23:14:00Z">
        <w:r w:rsidDel="004B7214">
          <w:delText>TBD</w:delText>
        </w:r>
      </w:del>
    </w:p>
    <w:p w:rsidR="004E46B8" w:rsidDel="004B7214" w:rsidRDefault="004E46B8" w:rsidP="004E46B8">
      <w:pPr>
        <w:pStyle w:val="EditorsNote"/>
        <w:rPr>
          <w:del w:id="17" w:author="Huawei" w:date="2019-10-03T23:14:00Z"/>
        </w:rPr>
      </w:pPr>
      <w:del w:id="18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4E46B8" w:rsidRDefault="004E46B8" w:rsidP="004E46B8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4E46B8" w:rsidRDefault="004E46B8" w:rsidP="004E46B8">
      <w:r>
        <w:rPr>
          <w:b/>
          <w:bCs/>
        </w:rPr>
        <w:t xml:space="preserve">Immediate MDT: </w:t>
      </w:r>
      <w:r>
        <w:t>See 3GPP TS 37.320 [11].</w:t>
      </w:r>
    </w:p>
    <w:p w:rsidR="004E46B8" w:rsidRDefault="004E46B8" w:rsidP="004E46B8">
      <w:r>
        <w:rPr>
          <w:b/>
          <w:bCs/>
        </w:rPr>
        <w:t>Logged MDT:</w:t>
      </w:r>
      <w:r>
        <w:t xml:space="preserve"> See 3GPP TS 37.320 [11].</w:t>
      </w:r>
    </w:p>
    <w:p w:rsidR="004E46B8" w:rsidRDefault="004E46B8" w:rsidP="004E46B8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4E46B8" w:rsidRDefault="004E46B8" w:rsidP="004E46B8">
      <w:r>
        <w:rPr>
          <w:b/>
          <w:bCs/>
        </w:rPr>
        <w:t>MDT Measurements</w:t>
      </w:r>
      <w:r>
        <w:t>: See 3GPP TS 37.320 [11].</w:t>
      </w:r>
    </w:p>
    <w:p w:rsidR="004E46B8" w:rsidRDefault="004E46B8" w:rsidP="004E46B8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4E46B8" w:rsidRDefault="004E46B8" w:rsidP="004E46B8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4B2C91" w:rsidRDefault="004B2C91" w:rsidP="004B2C91">
      <w:del w:id="19" w:author="Huawei" w:date="2019-10-03T23:23:00Z">
        <w:r w:rsidDel="0054197C">
          <w:rPr>
            <w:b/>
            <w:bCs/>
          </w:rPr>
          <w:delText xml:space="preserve">Reporting </w:delText>
        </w:r>
      </w:del>
      <w:ins w:id="20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1" w:author="Huawei" w:date="2019-10-03T22:55:00Z">
        <w:r w:rsidDel="00283468">
          <w:delText>TBD</w:delText>
        </w:r>
      </w:del>
      <w:ins w:id="22" w:author="Huawei" w:date="2019-10-03T22:55:00Z">
        <w:r>
          <w:t>Indicates the performance measurement reporting interval.</w:t>
        </w:r>
      </w:ins>
      <w:r>
        <w:t xml:space="preserve"> </w:t>
      </w:r>
    </w:p>
    <w:p w:rsidR="004B2C91" w:rsidDel="00283468" w:rsidRDefault="004B2C91" w:rsidP="004B2C91">
      <w:pPr>
        <w:pStyle w:val="EditorsNote"/>
        <w:rPr>
          <w:del w:id="23" w:author="Huawei" w:date="2019-10-03T22:55:00Z"/>
        </w:rPr>
      </w:pPr>
      <w:del w:id="24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4E46B8" w:rsidRDefault="004E46B8" w:rsidP="004E46B8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4E46B8" w:rsidRDefault="004E46B8" w:rsidP="004E46B8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4E46B8" w:rsidRDefault="004E46B8" w:rsidP="004E46B8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4E46B8" w:rsidRDefault="004E46B8" w:rsidP="004E46B8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5" w:name="_MON_1276432956"/>
    <w:bookmarkEnd w:id="25"/>
    <w:bookmarkStart w:id="26" w:name="_MON_1276434493"/>
    <w:bookmarkEnd w:id="26"/>
    <w:p w:rsidR="004E46B8" w:rsidRDefault="004E46B8" w:rsidP="004E46B8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5pt;height:368.85pt" o:ole="">
            <v:imagedata r:id="rId14" o:title=""/>
          </v:shape>
          <o:OLEObject Type="Embed" ProgID="Word.Picture.8" ShapeID="_x0000_i1025" DrawAspect="Content" ObjectID="_1632916783" r:id="rId15"/>
        </w:object>
      </w:r>
    </w:p>
    <w:p w:rsidR="004E46B8" w:rsidRDefault="004E46B8" w:rsidP="004E46B8">
      <w:pPr>
        <w:pStyle w:val="TF"/>
      </w:pPr>
      <w:r>
        <w:t>Figure 1: Trace Recording Session</w:t>
      </w:r>
    </w:p>
    <w:p w:rsidR="004E46B8" w:rsidRDefault="004E46B8" w:rsidP="004E46B8">
      <w:r>
        <w:t>Note that overlapping calls/sessions are possible for e.g. Cell Traffic Trace.</w:t>
      </w:r>
    </w:p>
    <w:p w:rsidR="004E46B8" w:rsidRDefault="004E46B8" w:rsidP="004E46B8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4E46B8" w:rsidRDefault="004E46B8" w:rsidP="004E46B8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4E46B8" w:rsidRDefault="004E46B8" w:rsidP="004E46B8">
      <w:pPr>
        <w:pStyle w:val="TH"/>
      </w:pPr>
      <w:r>
        <w:object w:dxaOrig="5040" w:dyaOrig="2160">
          <v:shape id="_x0000_i1026" type="#_x0000_t75" style="width:252pt;height:108pt" o:ole="">
            <v:imagedata r:id="rId16" o:title=""/>
          </v:shape>
          <o:OLEObject Type="Embed" ProgID="Word.Picture.8" ShapeID="_x0000_i1026" DrawAspect="Content" ObjectID="_1632916784" r:id="rId17"/>
        </w:object>
      </w:r>
    </w:p>
    <w:p w:rsidR="004E46B8" w:rsidRDefault="004E46B8" w:rsidP="004E46B8">
      <w:pPr>
        <w:pStyle w:val="TF"/>
      </w:pPr>
      <w:r>
        <w:t>Figure 2: Trace Session</w:t>
      </w:r>
    </w:p>
    <w:p w:rsidR="004E46B8" w:rsidRDefault="004E46B8" w:rsidP="004E46B8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4E46B8" w:rsidRDefault="004E46B8" w:rsidP="004E46B8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4E46B8" w:rsidRDefault="004E46B8" w:rsidP="004E46B8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643" w:rsidRPr="007D21AA" w:rsidTr="00F00448">
        <w:tc>
          <w:tcPr>
            <w:tcW w:w="9521" w:type="dxa"/>
            <w:shd w:val="clear" w:color="auto" w:fill="FFFFCC"/>
            <w:vAlign w:val="center"/>
          </w:tcPr>
          <w:p w:rsidR="008A5643" w:rsidRPr="007D21AA" w:rsidRDefault="008A5643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Default="004E46B8">
      <w:pPr>
        <w:rPr>
          <w:noProof/>
        </w:rPr>
      </w:pPr>
    </w:p>
    <w:p w:rsidR="004E46B8" w:rsidRDefault="004E46B8" w:rsidP="004E46B8">
      <w:pPr>
        <w:pStyle w:val="Heading2"/>
      </w:pPr>
      <w:bookmarkStart w:id="27" w:name="_Toc20235171"/>
      <w:r>
        <w:t>6.2</w:t>
      </w:r>
      <w:r>
        <w:tab/>
        <w:t>Specification level requirements</w:t>
      </w:r>
      <w:bookmarkEnd w:id="27"/>
    </w:p>
    <w:p w:rsidR="004E46B8" w:rsidRDefault="004E46B8" w:rsidP="004E46B8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4E46B8" w:rsidRDefault="004E46B8" w:rsidP="004E46B8">
      <w:r>
        <w:t>REQ-MDT-FUN-01</w:t>
      </w:r>
      <w:r>
        <w:tab/>
        <w:t>It shall be possible to collect UE measurements based on one or more IMEI(SV) number.</w:t>
      </w:r>
    </w:p>
    <w:p w:rsidR="004E46B8" w:rsidRDefault="004E46B8" w:rsidP="004E46B8">
      <w:r>
        <w:t>REQ-MDT-FUN-02</w:t>
      </w:r>
      <w:r>
        <w:tab/>
        <w:t>It shall be possible to collect UE measurements based on one or more IMSI number.</w:t>
      </w:r>
    </w:p>
    <w:p w:rsidR="004E46B8" w:rsidRDefault="004E46B8" w:rsidP="004E46B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4B2C91" w:rsidRDefault="004B2C91" w:rsidP="004B2C9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8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9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30" w:author="Huawei" w:date="2019-10-03T23:25:00Z">
        <w:r>
          <w:t xml:space="preserve">section 6.2.2, 3GPP </w:t>
        </w:r>
      </w:ins>
      <w:ins w:id="31" w:author="Huawei" w:date="2019-10-03T22:58:00Z">
        <w:r>
          <w:t>TS 36.331[14]</w:t>
        </w:r>
      </w:ins>
      <w:ins w:id="32" w:author="Huawei" w:date="2019-10-18T11:30:00Z">
        <w:r w:rsidR="00AE3922" w:rsidRPr="00875EB2">
          <w:t xml:space="preserve"> </w:t>
        </w:r>
        <w:r w:rsidR="00AE3922">
          <w:t xml:space="preserve">for LTE or the </w:t>
        </w:r>
        <w:r w:rsidR="00AE3922" w:rsidRPr="00757C1D">
          <w:rPr>
            <w:i/>
          </w:rPr>
          <w:t>absoluteTimeInfo</w:t>
        </w:r>
        <w:r w:rsidR="00AE3922">
          <w:t xml:space="preserve"> IE in section 11.3, 3GPP TS 25.331[15] for UMTS</w:t>
        </w:r>
        <w:r w:rsidR="00AE3922">
          <w:rPr>
            <w:rFonts w:hint="eastAsia"/>
            <w:lang w:eastAsia="zh-CN"/>
          </w:rPr>
          <w:t>.</w:t>
        </w:r>
        <w:r w:rsidR="00AE3922">
          <w:t xml:space="preserve"> The</w:t>
        </w:r>
      </w:ins>
      <w:ins w:id="33" w:author="Huawei" w:date="2019-10-03T22:58:00Z">
        <w:r>
          <w:t xml:space="preserve"> relative time can refer to the</w:t>
        </w:r>
        <w:r w:rsidRPr="00BA4D34">
          <w:t xml:space="preserve"> </w:t>
        </w:r>
        <w:r w:rsidRPr="00BA4D34">
          <w:rPr>
            <w:i/>
          </w:rPr>
          <w:t>relativeTimeStamp</w:t>
        </w:r>
        <w:r>
          <w:t xml:space="preserve"> IE defined in </w:t>
        </w:r>
      </w:ins>
      <w:ins w:id="34" w:author="Huawei" w:date="2019-10-03T23:25:00Z">
        <w:r>
          <w:t xml:space="preserve">section 6.2.2, </w:t>
        </w:r>
      </w:ins>
      <w:ins w:id="35" w:author="Huawei" w:date="2019-10-03T22:58:00Z">
        <w:r>
          <w:t>3GPP TS 36.331[14</w:t>
        </w:r>
      </w:ins>
      <w:ins w:id="36" w:author="Huawei" w:date="2019-10-18T11:30:00Z">
        <w:r w:rsidR="00AE3922">
          <w:t>] for LTE or in section 11.3, 3GPP TS 25.331[15] for UMTS.</w:t>
        </w:r>
      </w:ins>
    </w:p>
    <w:p w:rsidR="004E46B8" w:rsidRDefault="004E46B8" w:rsidP="004E46B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4E46B8" w:rsidRDefault="004E46B8" w:rsidP="004E46B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4E46B8" w:rsidRDefault="004E46B8" w:rsidP="004E46B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4E46B8" w:rsidRDefault="004E46B8" w:rsidP="004E46B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4E46B8" w:rsidRDefault="004E46B8" w:rsidP="004E46B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4E46B8" w:rsidRDefault="004E46B8" w:rsidP="004E46B8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4E46B8" w:rsidRDefault="004E46B8" w:rsidP="004E46B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4E46B8" w:rsidRDefault="004E46B8" w:rsidP="004E46B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4E46B8" w:rsidRDefault="004E46B8" w:rsidP="004E46B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4E46B8" w:rsidRDefault="004E46B8" w:rsidP="004E46B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4E46B8" w:rsidRDefault="004E46B8" w:rsidP="004E46B8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4E46B8" w:rsidRDefault="004E46B8" w:rsidP="004E46B8">
      <w:pPr>
        <w:rPr>
          <w:noProof/>
          <w:lang w:eastAsia="zh-CN"/>
        </w:rPr>
      </w:pPr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40F7" w:rsidRPr="007D21AA" w:rsidTr="00F00448">
        <w:tc>
          <w:tcPr>
            <w:tcW w:w="9521" w:type="dxa"/>
            <w:shd w:val="clear" w:color="auto" w:fill="FFFFCC"/>
            <w:vAlign w:val="center"/>
          </w:tcPr>
          <w:p w:rsidR="001E40F7" w:rsidRPr="007D21AA" w:rsidRDefault="001E40F7" w:rsidP="00F0044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4E46B8" w:rsidRPr="004E46B8" w:rsidRDefault="004E46B8">
      <w:pPr>
        <w:rPr>
          <w:noProof/>
        </w:rPr>
      </w:pPr>
    </w:p>
    <w:sectPr w:rsidR="004E46B8" w:rsidRPr="004E46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DFA" w:rsidRDefault="00B11DFA">
      <w:r>
        <w:separator/>
      </w:r>
    </w:p>
  </w:endnote>
  <w:endnote w:type="continuationSeparator" w:id="0">
    <w:p w:rsidR="00B11DFA" w:rsidRDefault="00B1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DFA" w:rsidRDefault="00B11DFA">
      <w:r>
        <w:separator/>
      </w:r>
    </w:p>
  </w:footnote>
  <w:footnote w:type="continuationSeparator" w:id="0">
    <w:p w:rsidR="00B11DFA" w:rsidRDefault="00B1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BBD"/>
    <w:rsid w:val="000A6394"/>
    <w:rsid w:val="000B7FED"/>
    <w:rsid w:val="000C038A"/>
    <w:rsid w:val="000C6598"/>
    <w:rsid w:val="00145D43"/>
    <w:rsid w:val="00162049"/>
    <w:rsid w:val="00192C46"/>
    <w:rsid w:val="001A08B3"/>
    <w:rsid w:val="001A7B60"/>
    <w:rsid w:val="001B52F0"/>
    <w:rsid w:val="001B7A65"/>
    <w:rsid w:val="001E40F7"/>
    <w:rsid w:val="001E41F3"/>
    <w:rsid w:val="0026004D"/>
    <w:rsid w:val="002640DD"/>
    <w:rsid w:val="00267E76"/>
    <w:rsid w:val="00275D12"/>
    <w:rsid w:val="00284FEB"/>
    <w:rsid w:val="002860C4"/>
    <w:rsid w:val="002B5741"/>
    <w:rsid w:val="002B5755"/>
    <w:rsid w:val="002E2D95"/>
    <w:rsid w:val="00305409"/>
    <w:rsid w:val="003609EF"/>
    <w:rsid w:val="0036231A"/>
    <w:rsid w:val="00374DD4"/>
    <w:rsid w:val="003E1A36"/>
    <w:rsid w:val="00410371"/>
    <w:rsid w:val="004242F1"/>
    <w:rsid w:val="004441CC"/>
    <w:rsid w:val="004819D2"/>
    <w:rsid w:val="004B2C91"/>
    <w:rsid w:val="004B7214"/>
    <w:rsid w:val="004B75B7"/>
    <w:rsid w:val="004E46B8"/>
    <w:rsid w:val="0051580D"/>
    <w:rsid w:val="00547111"/>
    <w:rsid w:val="00592D74"/>
    <w:rsid w:val="005D75CF"/>
    <w:rsid w:val="005E2C44"/>
    <w:rsid w:val="005E2D6E"/>
    <w:rsid w:val="00621188"/>
    <w:rsid w:val="006257ED"/>
    <w:rsid w:val="006641AB"/>
    <w:rsid w:val="00695808"/>
    <w:rsid w:val="006B207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B2"/>
    <w:rsid w:val="008863B9"/>
    <w:rsid w:val="008A45A6"/>
    <w:rsid w:val="008A5643"/>
    <w:rsid w:val="008F686C"/>
    <w:rsid w:val="009148DE"/>
    <w:rsid w:val="00941E30"/>
    <w:rsid w:val="00971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DA"/>
    <w:rsid w:val="00A7671C"/>
    <w:rsid w:val="00AA2CBC"/>
    <w:rsid w:val="00AC5820"/>
    <w:rsid w:val="00AD1CD8"/>
    <w:rsid w:val="00AE3922"/>
    <w:rsid w:val="00B11DFA"/>
    <w:rsid w:val="00B258BB"/>
    <w:rsid w:val="00B67B97"/>
    <w:rsid w:val="00B968C8"/>
    <w:rsid w:val="00BA3EC5"/>
    <w:rsid w:val="00BA51D9"/>
    <w:rsid w:val="00BB5DFC"/>
    <w:rsid w:val="00BD279D"/>
    <w:rsid w:val="00BD6BB8"/>
    <w:rsid w:val="00BE29F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17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67B1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4E46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91476-FE69-4F74-B462-8BE84A5F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1832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5</cp:revision>
  <cp:lastPrinted>1899-12-31T23:00:00Z</cp:lastPrinted>
  <dcterms:created xsi:type="dcterms:W3CDTF">2019-10-18T03:31:00Z</dcterms:created>
  <dcterms:modified xsi:type="dcterms:W3CDTF">2019-10-18T13:08:00Z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S5-196300</vt:lpwstr>
  </property>
  <property fmtid="{D5CDD505-2E9C-101B-9397-08002B2CF9AE}" pid="10" name="Spec#">
    <vt:lpwstr>32.421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12.2.0</vt:lpwstr>
  </property>
  <property fmtid="{D5CDD505-2E9C-101B-9397-08002B2CF9AE}" pid="14" name="CrTitle">
    <vt:lpwstr>Rel-12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TEI12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Rel-12</vt:lpwstr>
  </property>
  <property fmtid="{D5CDD505-2E9C-101B-9397-08002B2CF9AE}" pid="21" name="_2015_ms_pID_725343">
    <vt:lpwstr>(3)384m9d96luDDlBZSHbx9u8pT8dXWWPMfG69SRSq31zeDbKv1uIis5/AIits8bzbRh53iu0pW
XuWK2IWTIA2Xq+al9D0d7+gUFf9xwMA7omvjyL4I0AZrK2Fo4TcLgPYc300CrzUD/U/j1UcN
R/vhBQt3pF/v53cJIuDJAA0ubGXI4MxVH0anpdiEP+Tat0C3SwM2Q2tLRiZj4htInvm6nzch
JXvv1zu9sw5o6vAJlt</vt:lpwstr>
  </property>
  <property fmtid="{D5CDD505-2E9C-101B-9397-08002B2CF9AE}" pid="22" name="_2015_ms_pID_7253431">
    <vt:lpwstr>ka8BvR/tLXv6Bdxuj92XNzP9KgFn8RP4l+xWSyD5dzznhwemRCfCr2
sLOZkEBMYPe/dJlrCH20NnZMQL54ixNOHLU6kCwU/0weK3dVpir1kvKARv2fgdSdOZLjq3rl
EvRQp/gTEO/8oG03Gbl63+P8ErleP/uEDQwQFpfqsJVJPxI7zU9hmxXWnipAdrLhw3RYsQIy
AAiNuSR71tELrWUk4Y90i520pgmbvqKePo7k</vt:lpwstr>
  </property>
  <property fmtid="{D5CDD505-2E9C-101B-9397-08002B2CF9AE}" pid="23" name="_2015_ms_pID_7253432">
    <vt:lpwstr>QiYlhCtRU/6udJkwb2LhHr0=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1571368847</vt:lpwstr>
  </property>
</Properties>
</file>